
<file path=[Content_Types].xml><?xml version="1.0" encoding="utf-8"?>
<Types xmlns="http://schemas.openxmlformats.org/package/2006/content-types">
  <Default Extension="wmf" ContentType="image/x-wmf"/>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cs="Arial"/>
          <w:b/>
          <w:sz w:val="22"/>
          <w:szCs w:val="22"/>
          <w:lang w:val="en-US" w:eastAsia="zh-CN"/>
        </w:rPr>
      </w:pPr>
      <w:r>
        <w:rPr>
          <w:rFonts w:ascii="Arial" w:hAnsi="Arial" w:cs="Arial"/>
          <w:b/>
          <w:sz w:val="22"/>
          <w:szCs w:val="22"/>
        </w:rPr>
        <w:t>3GPP TSG-SA3 Meeting #120</w:t>
      </w:r>
      <w:r>
        <w:rPr>
          <w:rFonts w:ascii="Arial" w:hAnsi="Arial" w:cs="Arial"/>
          <w:b/>
          <w:sz w:val="22"/>
          <w:szCs w:val="22"/>
        </w:rPr>
        <w:tab/>
      </w:r>
      <w:r>
        <w:rPr>
          <w:rFonts w:hint="eastAsia" w:ascii="Arial" w:hAnsi="Arial" w:cs="Arial"/>
          <w:b/>
          <w:sz w:val="22"/>
          <w:szCs w:val="22"/>
        </w:rPr>
        <w:t>S3-250985</w:t>
      </w:r>
    </w:p>
    <w:p>
      <w:pPr>
        <w:pStyle w:val="83"/>
        <w:outlineLvl w:val="0"/>
        <w:rPr>
          <w:b/>
          <w:bCs/>
          <w:sz w:val="24"/>
          <w:lang w:val="en-US" w:eastAsia="zh-CN"/>
        </w:rPr>
      </w:pPr>
      <w:r>
        <w:rPr>
          <w:rFonts w:cs="Arial"/>
          <w:b/>
          <w:bCs/>
          <w:sz w:val="22"/>
          <w:szCs w:val="22"/>
        </w:rPr>
        <w:t>Athens, Greece, 17 - 21 February 2025</w:t>
      </w:r>
    </w:p>
    <w:p>
      <w:pPr>
        <w:pStyle w:val="83"/>
        <w:outlineLvl w:val="0"/>
        <w:rPr>
          <w:b/>
          <w:sz w:val="24"/>
        </w:rPr>
      </w:pPr>
    </w:p>
    <w:p>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 Corporation,China Mobile, Nokia, Huawei</w:t>
      </w:r>
    </w:p>
    <w:p>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Location Security</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4.16</w:t>
      </w:r>
    </w:p>
    <w:p>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33.545</w:t>
      </w:r>
    </w:p>
    <w:p>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0.0.0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5G_Femto_Sec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3"/>
        <w:rPr>
          <w:b/>
          <w:lang w:val="en-US"/>
        </w:rPr>
      </w:pPr>
      <w:r>
        <w:rPr>
          <w:b/>
          <w:lang w:val="en-US"/>
        </w:rPr>
        <w:t>Comments</w:t>
      </w:r>
    </w:p>
    <w:p>
      <w:pPr>
        <w:rPr>
          <w:lang w:val="en-US"/>
        </w:rPr>
      </w:pPr>
      <w:r>
        <w:rPr>
          <w:rFonts w:hint="eastAsia"/>
          <w:lang w:val="en-US" w:eastAsia="zh-CN"/>
        </w:rPr>
        <w:t>Update location security enhancements of NR Femto according to TR conclusions.</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pPr>
      <w:bookmarkStart w:id="0" w:name="_Toc28134"/>
      <w:bookmarkStart w:id="1" w:name="_Toc32406"/>
      <w:bookmarkStart w:id="2" w:name="_Toc27820"/>
      <w:bookmarkStart w:id="3" w:name="_Toc319507440"/>
      <w:bookmarkStart w:id="4" w:name="_Toc11068"/>
      <w:bookmarkStart w:id="5" w:name="_Toc3354"/>
      <w:bookmarkStart w:id="6" w:name="_Toc22613"/>
      <w:r>
        <w:t>2</w:t>
      </w:r>
      <w:r>
        <w:tab/>
      </w:r>
      <w:r>
        <w:t>References</w:t>
      </w:r>
      <w:bookmarkEnd w:id="0"/>
      <w:bookmarkEnd w:id="1"/>
      <w:bookmarkEnd w:id="2"/>
    </w:p>
    <w:p>
      <w:r>
        <w:t>The following documents contain provisions which, through reference in this text, constitute provisions of the present document.</w:t>
      </w:r>
    </w:p>
    <w:p>
      <w:pPr>
        <w:pStyle w:val="77"/>
      </w:pPr>
      <w:r>
        <w:t>-</w:t>
      </w:r>
      <w:r>
        <w:tab/>
      </w:r>
      <w:r>
        <w:t>References are either specific (identified by date of publication, edition number, version number, etc.) or non</w:t>
      </w:r>
      <w:r>
        <w:noBreakHyphen/>
      </w:r>
      <w:r>
        <w:t>specific.</w:t>
      </w:r>
    </w:p>
    <w:p>
      <w:pPr>
        <w:pStyle w:val="77"/>
      </w:pPr>
      <w:r>
        <w:t>-</w:t>
      </w:r>
      <w:r>
        <w:tab/>
      </w:r>
      <w:r>
        <w:t>For a specific reference, subsequent revisions do not apply.</w:t>
      </w:r>
    </w:p>
    <w:p>
      <w:pPr>
        <w:pStyle w:val="7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0"/>
      </w:pPr>
      <w:r>
        <w:t>[1]</w:t>
      </w:r>
      <w:r>
        <w:tab/>
      </w:r>
      <w:r>
        <w:t>3GPP TR 21.905: "Vocabulary for 3GPP Specifications".</w:t>
      </w:r>
    </w:p>
    <w:p>
      <w:pPr>
        <w:pStyle w:val="60"/>
        <w:rPr>
          <w:ins w:id="0" w:author="0636" w:date="2025-02-18T17:36:00Z"/>
        </w:rPr>
      </w:pPr>
      <w:ins w:id="1" w:author="0636" w:date="2025-02-18T17:36:00Z">
        <w:r>
          <w:rPr/>
          <w:t>[X]</w:t>
        </w:r>
      </w:ins>
      <w:ins w:id="2" w:author="0636" w:date="2025-02-18T17:36:00Z">
        <w:r>
          <w:rPr/>
          <w:tab/>
        </w:r>
      </w:ins>
      <w:ins w:id="3" w:author="0636" w:date="2025-02-18T17:36:00Z">
        <w:r>
          <w:rPr/>
          <w:t>3GPP T</w:t>
        </w:r>
      </w:ins>
      <w:ins w:id="4" w:author="0636" w:date="2025-02-18T17:36:00Z">
        <w:r>
          <w:rPr>
            <w:lang w:val="en-US"/>
          </w:rPr>
          <w:t>S</w:t>
        </w:r>
      </w:ins>
      <w:ins w:id="5" w:author="0636" w:date="2025-02-18T17:36:00Z">
        <w:r>
          <w:rPr/>
          <w:t> </w:t>
        </w:r>
      </w:ins>
      <w:ins w:id="6" w:author="0636" w:date="2025-02-18T17:36:00Z">
        <w:r>
          <w:rPr>
            <w:lang w:val="en-US"/>
          </w:rPr>
          <w:t>33.320</w:t>
        </w:r>
      </w:ins>
      <w:ins w:id="7" w:author="0636" w:date="2025-02-18T17:36:00Z">
        <w:r>
          <w:rPr/>
          <w:t>: "Security of Home Node B (HNB) / Home evolved Node B (HeNB)".</w:t>
        </w:r>
      </w:ins>
    </w:p>
    <w:p>
      <w:pPr>
        <w:pStyle w:val="5"/>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p>
      <w:pPr>
        <w:pStyle w:val="5"/>
        <w:rPr>
          <w:lang w:val="en-US" w:eastAsia="zh-CN"/>
        </w:rPr>
      </w:pPr>
      <w:r>
        <w:t>5.3</w:t>
      </w:r>
      <w:r>
        <w:tab/>
      </w:r>
      <w:bookmarkEnd w:id="3"/>
      <w:bookmarkEnd w:id="4"/>
      <w:r>
        <w:rPr>
          <w:rFonts w:hint="eastAsia"/>
          <w:lang w:val="en-US" w:eastAsia="zh-CN"/>
        </w:rPr>
        <w:t>Location Security</w:t>
      </w:r>
      <w:bookmarkEnd w:id="5"/>
      <w:bookmarkEnd w:id="6"/>
    </w:p>
    <w:p>
      <w:pPr>
        <w:pStyle w:val="76"/>
        <w:rPr>
          <w:del w:id="8" w:author="ZTE-V1" w:date="2025-02-06T15:46:00Z"/>
          <w:lang w:val="en-US" w:eastAsia="zh-CN"/>
        </w:rPr>
      </w:pPr>
      <w:del w:id="9" w:author="ZTE-V1" w:date="2025-02-06T15:46:00Z">
        <w:r>
          <w:rPr/>
          <w:delText xml:space="preserve">Editor’s Note: This clause contains </w:delText>
        </w:r>
      </w:del>
      <w:del w:id="10" w:author="ZTE-V1" w:date="2025-02-06T15:46:00Z">
        <w:r>
          <w:rPr>
            <w:rFonts w:hint="eastAsia"/>
            <w:lang w:val="en-US" w:eastAsia="zh-CN"/>
          </w:rPr>
          <w:delText>the enhancements for Femto location verification.</w:delText>
        </w:r>
      </w:del>
    </w:p>
    <w:p>
      <w:pPr>
        <w:pStyle w:val="6"/>
        <w:rPr>
          <w:ins w:id="11" w:author="ZTE-V1" w:date="2025-02-06T15:31:00Z"/>
          <w:lang w:eastAsia="zh-CN"/>
        </w:rPr>
      </w:pPr>
      <w:ins w:id="12" w:author="ZTE-V1" w:date="2025-02-06T15:31:00Z">
        <w:bookmarkStart w:id="7" w:name="_Toc319507466"/>
        <w:r>
          <w:rPr>
            <w:rFonts w:hint="eastAsia"/>
            <w:lang w:val="en-US" w:eastAsia="zh-CN"/>
          </w:rPr>
          <w:t>5</w:t>
        </w:r>
      </w:ins>
      <w:ins w:id="13" w:author="ZTE-V1" w:date="2025-02-06T15:31:00Z">
        <w:r>
          <w:rPr>
            <w:lang w:eastAsia="zh-CN"/>
          </w:rPr>
          <w:t>.</w:t>
        </w:r>
      </w:ins>
      <w:ins w:id="14" w:author="ZTE-V1" w:date="2025-02-06T15:31:00Z">
        <w:r>
          <w:rPr>
            <w:rFonts w:hint="eastAsia"/>
            <w:lang w:val="en-US" w:eastAsia="zh-CN"/>
          </w:rPr>
          <w:t>3</w:t>
        </w:r>
      </w:ins>
      <w:ins w:id="15" w:author="ZTE-V1" w:date="2025-02-06T15:31:00Z">
        <w:r>
          <w:rPr>
            <w:lang w:eastAsia="zh-CN"/>
          </w:rPr>
          <w:t>.1</w:t>
        </w:r>
      </w:ins>
      <w:ins w:id="16" w:author="ZTE-V1" w:date="2025-02-06T15:31:00Z">
        <w:r>
          <w:rPr>
            <w:lang w:eastAsia="zh-CN"/>
          </w:rPr>
          <w:tab/>
        </w:r>
      </w:ins>
      <w:ins w:id="17" w:author="ZTE-V1" w:date="2025-02-06T15:31:00Z">
        <w:r>
          <w:rPr>
            <w:lang w:eastAsia="zh-CN"/>
          </w:rPr>
          <w:t>General</w:t>
        </w:r>
        <w:bookmarkEnd w:id="7"/>
      </w:ins>
    </w:p>
    <w:p>
      <w:pPr>
        <w:rPr>
          <w:ins w:id="18" w:author="0628" w:date="2025-02-18T17:38:00Z"/>
          <w:lang w:val="en-US" w:eastAsia="zh-CN"/>
        </w:rPr>
      </w:pPr>
      <w:ins w:id="19" w:author="ZTE-V1" w:date="2025-02-06T15:32:00Z">
        <w:r>
          <w:rPr/>
          <w:t xml:space="preserve">The </w:t>
        </w:r>
      </w:ins>
      <w:ins w:id="20" w:author="ZTE-V1" w:date="2025-02-06T15:32:00Z">
        <w:r>
          <w:rPr>
            <w:rFonts w:hint="eastAsia"/>
            <w:lang w:val="en-US" w:eastAsia="zh-CN"/>
          </w:rPr>
          <w:t xml:space="preserve">NR Femto </w:t>
        </w:r>
      </w:ins>
      <w:ins w:id="21" w:author="ZTE-V1" w:date="2025-02-06T15:32:00Z">
        <w:r>
          <w:rPr/>
          <w:t xml:space="preserve">MS and/or </w:t>
        </w:r>
      </w:ins>
      <w:ins w:id="22" w:author="ZTE-V1" w:date="2025-02-06T15:33:00Z">
        <w:r>
          <w:rPr>
            <w:rFonts w:hint="eastAsia"/>
            <w:lang w:val="en-US" w:eastAsia="zh-CN"/>
          </w:rPr>
          <w:t>NR Femto GW</w:t>
        </w:r>
      </w:ins>
      <w:ins w:id="23" w:author="ZTE-V1" w:date="2025-02-06T15:32:00Z">
        <w:r>
          <w:rPr/>
          <w:t xml:space="preserve"> (referred to in this section as the “verifying node”) shall perform location verification. </w:t>
        </w:r>
      </w:ins>
      <w:ins w:id="24" w:author="0628" w:date="2025-02-18T17:38:00Z">
        <w:r>
          <w:rPr>
            <w:lang w:val="en-US" w:eastAsia="zh-CN" w:bidi="ar"/>
          </w:rPr>
          <w:t>Optionally, t</w:t>
        </w:r>
      </w:ins>
      <w:ins w:id="25" w:author="0628" w:date="2025-02-18T17:38:00Z">
        <w:r>
          <w:rPr>
            <w:rFonts w:hint="eastAsia"/>
            <w:lang w:val="en-US" w:eastAsia="zh-CN"/>
          </w:rPr>
          <w:t xml:space="preserve">he </w:t>
        </w:r>
      </w:ins>
      <w:ins w:id="26" w:author="0628" w:date="2025-02-18T17:38:00Z">
        <w:r>
          <w:rPr>
            <w:rFonts w:hint="eastAsia"/>
            <w:bCs/>
            <w:lang w:val="en-US" w:eastAsia="zh-CN"/>
          </w:rPr>
          <w:t xml:space="preserve">SeGW </w:t>
        </w:r>
      </w:ins>
      <w:ins w:id="27" w:author="ZTE-V2" w:date="2025-02-18T17:38:00Z">
        <w:r>
          <w:rPr>
            <w:rFonts w:hint="eastAsia"/>
            <w:bCs/>
            <w:lang w:val="en-US" w:eastAsia="zh-CN"/>
          </w:rPr>
          <w:t xml:space="preserve">can </w:t>
        </w:r>
      </w:ins>
      <w:ins w:id="28" w:author="0628" w:date="2025-02-18T17:38:00Z">
        <w:r>
          <w:rPr>
            <w:rFonts w:hint="eastAsia"/>
            <w:bCs/>
            <w:lang w:val="en-US" w:eastAsia="zh-CN"/>
          </w:rPr>
          <w:t xml:space="preserve">act </w:t>
        </w:r>
      </w:ins>
      <w:ins w:id="29" w:author="0628" w:date="2025-02-18T17:38:00Z">
        <w:r>
          <w:rPr>
            <w:rFonts w:hint="eastAsia"/>
            <w:lang w:val="en-US" w:eastAsia="zh-CN"/>
          </w:rPr>
          <w:t xml:space="preserve">as the verifying node to perform the location verification </w:t>
        </w:r>
      </w:ins>
      <w:ins w:id="30" w:author="0628" w:date="2025-02-18T17:38:00Z">
        <w:r>
          <w:rPr>
            <w:lang w:val="en-US" w:eastAsia="zh-CN"/>
          </w:rPr>
          <w:t xml:space="preserve">for the </w:t>
        </w:r>
      </w:ins>
      <w:ins w:id="31" w:author="0628" w:date="2025-02-18T17:38:00Z">
        <w:r>
          <w:rPr>
            <w:rFonts w:eastAsia="MS Mincho"/>
            <w:bCs/>
            <w:lang w:val="en-US"/>
          </w:rPr>
          <w:t xml:space="preserve">NR Femto </w:t>
        </w:r>
      </w:ins>
      <w:ins w:id="32" w:author="0628" w:date="2025-02-18T17:38:00Z">
        <w:r>
          <w:rPr>
            <w:rFonts w:hint="eastAsia" w:eastAsia="等线"/>
            <w:bCs/>
            <w:lang w:val="en-US" w:eastAsia="zh-CN"/>
          </w:rPr>
          <w:t>n</w:t>
        </w:r>
      </w:ins>
      <w:ins w:id="33" w:author="0628" w:date="2025-02-18T17:38:00Z">
        <w:r>
          <w:rPr>
            <w:rFonts w:eastAsia="MS Mincho"/>
            <w:bCs/>
            <w:lang w:val="en-US"/>
          </w:rPr>
          <w:t>ode</w:t>
        </w:r>
      </w:ins>
      <w:ins w:id="34" w:author="0628" w:date="2025-02-18T17:38:00Z">
        <w:r>
          <w:rPr>
            <w:rFonts w:hint="eastAsia"/>
            <w:lang w:val="en-US" w:eastAsia="zh-CN"/>
          </w:rPr>
          <w:t xml:space="preserve">. The location verification </w:t>
        </w:r>
      </w:ins>
      <w:ins w:id="35" w:author="0628" w:date="2025-02-18T17:38:00Z">
        <w:r>
          <w:rPr>
            <w:lang w:val="en-US" w:eastAsia="zh-CN"/>
          </w:rPr>
          <w:t xml:space="preserve">is </w:t>
        </w:r>
      </w:ins>
      <w:ins w:id="36" w:author="0628" w:date="2025-02-18T17:38:00Z">
        <w:r>
          <w:rPr>
            <w:rFonts w:hint="eastAsia"/>
            <w:lang w:val="en-US" w:eastAsia="zh-CN"/>
          </w:rPr>
          <w:t xml:space="preserve">performed during or after the device authentication process. </w:t>
        </w:r>
      </w:ins>
      <w:ins w:id="37" w:author="0628" w:date="2025-02-18T17:38:00Z">
        <w:r>
          <w:rPr/>
          <w:t xml:space="preserve">If the </w:t>
        </w:r>
      </w:ins>
      <w:ins w:id="38" w:author="0628" w:date="2025-02-18T17:38:00Z">
        <w:r>
          <w:rPr>
            <w:lang w:val="en-US"/>
          </w:rPr>
          <w:t>location verification</w:t>
        </w:r>
      </w:ins>
      <w:ins w:id="39" w:author="0628" w:date="2025-02-18T17:38:00Z">
        <w:r>
          <w:rPr/>
          <w:t xml:space="preserve"> fails</w:t>
        </w:r>
      </w:ins>
      <w:ins w:id="40" w:author="0628" w:date="2025-02-18T17:38:00Z">
        <w:r>
          <w:rPr>
            <w:lang w:val="en-US"/>
          </w:rPr>
          <w:t>,</w:t>
        </w:r>
      </w:ins>
      <w:ins w:id="41" w:author="0628" w:date="2025-02-18T17:38:00Z">
        <w:r>
          <w:rPr>
            <w:rFonts w:hint="eastAsia"/>
            <w:lang w:val="en-US" w:eastAsia="zh-CN"/>
          </w:rPr>
          <w:t xml:space="preserve"> </w:t>
        </w:r>
      </w:ins>
      <w:ins w:id="42" w:author="0628" w:date="2025-02-18T17:38:00Z">
        <w:r>
          <w:rPr>
            <w:lang w:val="en-US"/>
          </w:rPr>
          <w:t xml:space="preserve">the connection from the NR Femto node to 5GC </w:t>
        </w:r>
      </w:ins>
      <w:ins w:id="43" w:author="0628" w:date="2025-02-18T17:38:00Z">
        <w:r>
          <w:rPr>
            <w:rFonts w:hint="eastAsia"/>
            <w:lang w:val="en-US" w:eastAsia="zh-CN"/>
          </w:rPr>
          <w:t xml:space="preserve">should be blocked as early as possible.   </w:t>
        </w:r>
      </w:ins>
    </w:p>
    <w:p>
      <w:pPr>
        <w:rPr>
          <w:ins w:id="44" w:author="0636" w:date="2025-02-18T18:03:00Z"/>
          <w:lang w:val="en-US" w:eastAsia="zh-CN"/>
        </w:rPr>
      </w:pPr>
      <w:ins w:id="45" w:author="ZTE-V1" w:date="2025-02-06T15:32:00Z">
        <w:r>
          <w:rPr>
            <w:rFonts w:hint="eastAsia"/>
            <w:lang w:eastAsia="zh-CN"/>
          </w:rPr>
          <w:t>One or more types of</w:t>
        </w:r>
      </w:ins>
      <w:ins w:id="46" w:author="ZTE-V2" w:date="2025-02-18T18:07:00Z">
        <w:r>
          <w:rPr>
            <w:rFonts w:hint="eastAsia"/>
            <w:lang w:val="en-US" w:eastAsia="zh-CN"/>
          </w:rPr>
          <w:t xml:space="preserve"> following</w:t>
        </w:r>
      </w:ins>
      <w:ins w:id="47" w:author="ZTE-V1" w:date="2025-02-06T15:32:00Z">
        <w:r>
          <w:rPr>
            <w:rFonts w:hint="eastAsia"/>
            <w:lang w:eastAsia="zh-CN"/>
          </w:rPr>
          <w:t xml:space="preserve"> location information of </w:t>
        </w:r>
      </w:ins>
      <w:ins w:id="48" w:author="ZTE-V1" w:date="2025-02-06T15:34:00Z">
        <w:r>
          <w:rPr>
            <w:rFonts w:hint="eastAsia"/>
            <w:lang w:val="en-US" w:eastAsia="zh-CN"/>
          </w:rPr>
          <w:t>NR Femto</w:t>
        </w:r>
      </w:ins>
      <w:ins w:id="49" w:author="ZTE-V1" w:date="2025-02-06T15:32:00Z">
        <w:r>
          <w:rPr>
            <w:rFonts w:hint="eastAsia"/>
            <w:lang w:eastAsia="zh-CN"/>
          </w:rPr>
          <w:t xml:space="preserve"> may be optionally stored in the verifying node by operators</w:t>
        </w:r>
      </w:ins>
      <w:ins w:id="50" w:author="ZTE-V1" w:date="2025-02-06T15:32:00Z">
        <w:r>
          <w:rPr/>
          <w:t xml:space="preserve"> </w:t>
        </w:r>
      </w:ins>
      <w:ins w:id="51" w:author="ZTE-V1" w:date="2025-02-06T15:32:00Z">
        <w:r>
          <w:rPr>
            <w:rFonts w:hint="eastAsia"/>
            <w:lang w:eastAsia="zh-CN"/>
          </w:rPr>
          <w:t>for location verification</w:t>
        </w:r>
      </w:ins>
      <w:ins w:id="52" w:author="ZTE-V1" w:date="2025-02-06T15:51:00Z">
        <w:r>
          <w:rPr>
            <w:rFonts w:hint="eastAsia"/>
            <w:lang w:val="en-US" w:eastAsia="zh-CN"/>
          </w:rPr>
          <w:t xml:space="preserve"> and</w:t>
        </w:r>
      </w:ins>
      <w:ins w:id="53" w:author="ZTE-V1" w:date="2025-02-06T15:41:00Z">
        <w:r>
          <w:rPr>
            <w:rFonts w:hint="eastAsia"/>
            <w:lang w:val="en-US" w:eastAsia="zh-CN"/>
          </w:rPr>
          <w:t xml:space="preserve"> the </w:t>
        </w:r>
      </w:ins>
      <w:ins w:id="54" w:author="ZTE-V1" w:date="2025-02-06T15:42:00Z">
        <w:r>
          <w:rPr>
            <w:rFonts w:hint="eastAsia"/>
            <w:lang w:val="en-US" w:eastAsia="zh-CN"/>
          </w:rPr>
          <w:t>location security aspects in TS 33.320 [</w:t>
        </w:r>
      </w:ins>
      <w:ins w:id="55" w:author="ZTE-V1" w:date="2025-02-06T15:42:00Z">
        <w:r>
          <w:rPr>
            <w:rFonts w:hint="eastAsia"/>
            <w:highlight w:val="yellow"/>
            <w:lang w:val="en-US" w:eastAsia="zh-CN"/>
          </w:rPr>
          <w:t>x</w:t>
        </w:r>
      </w:ins>
      <w:ins w:id="56" w:author="ZTE-V1" w:date="2025-02-06T15:42:00Z">
        <w:r>
          <w:rPr>
            <w:rFonts w:hint="eastAsia"/>
            <w:lang w:val="en-US" w:eastAsia="zh-CN"/>
          </w:rPr>
          <w:t xml:space="preserve">] clause 8.1 </w:t>
        </w:r>
      </w:ins>
      <w:ins w:id="57" w:author="ZTE-V3" w:date="2025-02-21T16:08:30Z">
        <w:r>
          <w:rPr>
            <w:rFonts w:hint="eastAsia"/>
            <w:lang w:val="en-US" w:eastAsia="zh-CN"/>
          </w:rPr>
          <w:t>shall</w:t>
        </w:r>
      </w:ins>
      <w:ins w:id="58" w:author="ZTE-V1" w:date="2025-02-06T15:42:00Z">
        <w:r>
          <w:rPr>
            <w:rFonts w:hint="eastAsia"/>
            <w:lang w:val="en-US" w:eastAsia="zh-CN"/>
          </w:rPr>
          <w:t xml:space="preserve"> be reused</w:t>
        </w:r>
      </w:ins>
      <w:ins w:id="59" w:author="0636" w:date="2025-02-18T18:03:00Z">
        <w:r>
          <w:rPr>
            <w:rFonts w:hint="eastAsia"/>
            <w:lang w:val="en-US" w:eastAsia="zh-CN"/>
          </w:rPr>
          <w:t>:</w:t>
        </w:r>
      </w:ins>
    </w:p>
    <w:p>
      <w:pPr>
        <w:pStyle w:val="77"/>
        <w:rPr>
          <w:ins w:id="60" w:author="0636" w:date="2025-02-18T18:03:00Z"/>
          <w:lang w:val="en-US" w:eastAsia="zh-CN"/>
        </w:rPr>
      </w:pPr>
      <w:ins w:id="61" w:author="0636" w:date="2025-02-18T18:04:00Z">
        <w:r>
          <w:rPr>
            <w:rFonts w:hint="eastAsia"/>
            <w:lang w:val="en-US" w:eastAsia="zh-CN"/>
          </w:rPr>
          <w:t>-</w:t>
        </w:r>
      </w:ins>
      <w:ins w:id="62" w:author="0636" w:date="2025-02-18T18:04:00Z">
        <w:r>
          <w:rPr>
            <w:rFonts w:hint="eastAsia"/>
            <w:lang w:val="en-US" w:eastAsia="zh-CN"/>
          </w:rPr>
          <w:tab/>
        </w:r>
      </w:ins>
      <w:ins w:id="63" w:author="0636" w:date="2025-02-18T18:03:00Z">
        <w:r>
          <w:rPr>
            <w:rFonts w:hint="eastAsia"/>
            <w:lang w:val="en-US" w:eastAsia="zh-CN"/>
          </w:rPr>
          <w:t>the public IP address of the broadband access device provided by the NR Femto</w:t>
        </w:r>
      </w:ins>
      <w:ins w:id="64" w:author="0636" w:date="2025-02-18T18:04:00Z">
        <w:r>
          <w:rPr>
            <w:rFonts w:hint="eastAsia"/>
            <w:lang w:val="en-US" w:eastAsia="zh-CN"/>
          </w:rPr>
          <w:t>;</w:t>
        </w:r>
      </w:ins>
    </w:p>
    <w:p>
      <w:pPr>
        <w:pStyle w:val="77"/>
        <w:rPr>
          <w:ins w:id="65" w:author="0636" w:date="2025-02-18T18:03:00Z"/>
          <w:lang w:val="en-US" w:eastAsia="zh-CN"/>
        </w:rPr>
      </w:pPr>
      <w:ins w:id="66" w:author="0636" w:date="2025-02-18T18:04:00Z">
        <w:r>
          <w:rPr>
            <w:rFonts w:hint="eastAsia"/>
            <w:lang w:val="en-US" w:eastAsia="zh-CN"/>
          </w:rPr>
          <w:t>-</w:t>
        </w:r>
      </w:ins>
      <w:ins w:id="67" w:author="0636" w:date="2025-02-18T18:04:00Z">
        <w:r>
          <w:rPr>
            <w:rFonts w:hint="eastAsia"/>
            <w:lang w:val="en-US" w:eastAsia="zh-CN"/>
          </w:rPr>
          <w:tab/>
        </w:r>
      </w:ins>
      <w:ins w:id="68" w:author="0636" w:date="2025-02-18T18:03:00Z">
        <w:r>
          <w:rPr>
            <w:rFonts w:hint="eastAsia"/>
            <w:lang w:val="en-US" w:eastAsia="zh-CN"/>
          </w:rPr>
          <w:t>the IP address and/or access line location identifier provided by broadband access provider</w:t>
        </w:r>
      </w:ins>
      <w:ins w:id="69" w:author="0636" w:date="2025-02-18T18:04:00Z">
        <w:r>
          <w:rPr>
            <w:rFonts w:hint="eastAsia"/>
            <w:lang w:val="en-US" w:eastAsia="zh-CN"/>
          </w:rPr>
          <w:t>;</w:t>
        </w:r>
      </w:ins>
    </w:p>
    <w:p>
      <w:pPr>
        <w:pStyle w:val="77"/>
        <w:rPr>
          <w:ins w:id="70" w:author="0636" w:date="2025-02-18T18:03:00Z"/>
          <w:lang w:val="en-US" w:eastAsia="zh-CN"/>
        </w:rPr>
      </w:pPr>
      <w:ins w:id="71" w:author="0636" w:date="2025-02-18T18:04:00Z">
        <w:r>
          <w:rPr>
            <w:rFonts w:hint="eastAsia"/>
            <w:lang w:val="en-US" w:eastAsia="zh-CN"/>
          </w:rPr>
          <w:t>-</w:t>
        </w:r>
      </w:ins>
      <w:ins w:id="72" w:author="0636" w:date="2025-02-18T18:04:00Z">
        <w:r>
          <w:rPr>
            <w:rFonts w:hint="eastAsia"/>
            <w:lang w:val="en-US" w:eastAsia="zh-CN"/>
          </w:rPr>
          <w:tab/>
        </w:r>
      </w:ins>
      <w:ins w:id="73" w:author="0636" w:date="2025-02-18T18:03:00Z">
        <w:r>
          <w:rPr>
            <w:rFonts w:hint="eastAsia"/>
            <w:lang w:val="en-US" w:eastAsia="zh-CN"/>
          </w:rPr>
          <w:t>information of the neighbouring cells surrounding the NR Femto</w:t>
        </w:r>
      </w:ins>
      <w:ins w:id="74" w:author="0636" w:date="2025-02-18T18:04:00Z">
        <w:r>
          <w:rPr>
            <w:rFonts w:hint="eastAsia"/>
            <w:lang w:val="en-US" w:eastAsia="zh-CN"/>
          </w:rPr>
          <w:t>;</w:t>
        </w:r>
      </w:ins>
    </w:p>
    <w:p>
      <w:pPr>
        <w:pStyle w:val="77"/>
        <w:rPr>
          <w:ins w:id="75" w:author="ZTE-V1" w:date="2025-02-06T15:51:00Z"/>
          <w:lang w:val="en-US" w:eastAsia="zh-CN"/>
        </w:rPr>
      </w:pPr>
      <w:ins w:id="76" w:author="0636" w:date="2025-02-18T18:04:00Z">
        <w:r>
          <w:rPr>
            <w:rFonts w:hint="eastAsia"/>
            <w:lang w:val="en-US" w:eastAsia="zh-CN"/>
          </w:rPr>
          <w:t>-</w:t>
        </w:r>
      </w:ins>
      <w:ins w:id="77" w:author="0636" w:date="2025-02-18T18:04:00Z">
        <w:r>
          <w:rPr>
            <w:rFonts w:hint="eastAsia"/>
            <w:lang w:val="en-US" w:eastAsia="zh-CN"/>
          </w:rPr>
          <w:tab/>
        </w:r>
      </w:ins>
      <w:ins w:id="78" w:author="0636" w:date="2025-02-18T18:03:00Z">
        <w:r>
          <w:rPr>
            <w:rFonts w:hint="eastAsia"/>
            <w:lang w:val="en-US" w:eastAsia="zh-CN"/>
          </w:rPr>
          <w:t>geo-coordinates provided by a GNSS receiver embedded into the NR Femto</w:t>
        </w:r>
      </w:ins>
      <w:ins w:id="79" w:author="0636" w:date="2025-02-18T18:04:00Z">
        <w:r>
          <w:rPr>
            <w:rFonts w:hint="eastAsia"/>
            <w:lang w:val="en-US" w:eastAsia="zh-CN"/>
          </w:rPr>
          <w:t>.</w:t>
        </w:r>
      </w:ins>
    </w:p>
    <w:p>
      <w:pPr>
        <w:pStyle w:val="2"/>
        <w:ind w:firstLine="0"/>
        <w:rPr>
          <w:ins w:id="80" w:author="ZTE-V1" w:date="2025-02-06T15:51:00Z"/>
          <w:lang w:val="en-US" w:eastAsia="zh-CN"/>
        </w:rPr>
      </w:pPr>
      <w:ins w:id="81" w:author="ZTE-V1" w:date="2025-02-06T15:51:00Z">
        <w:r>
          <w:rPr>
            <w:rFonts w:hint="eastAsia"/>
            <w:lang w:val="en-US" w:eastAsia="zh-CN"/>
          </w:rPr>
          <w:t xml:space="preserve">The following </w:t>
        </w:r>
      </w:ins>
      <w:ins w:id="82" w:author="ZTE-V1" w:date="2025-02-06T15:52:00Z">
        <w:r>
          <w:rPr>
            <w:rFonts w:hint="eastAsia"/>
            <w:lang w:val="en-US" w:eastAsia="zh-CN"/>
          </w:rPr>
          <w:t xml:space="preserve">information may also be used to perform </w:t>
        </w:r>
        <w:bookmarkStart w:id="8" w:name="_GoBack"/>
        <w:bookmarkEnd w:id="8"/>
        <w:r>
          <w:rPr>
            <w:rFonts w:hint="eastAsia"/>
            <w:lang w:val="en-US" w:eastAsia="zh-CN"/>
          </w:rPr>
          <w:t>location verification</w:t>
        </w:r>
      </w:ins>
      <w:ins w:id="83" w:author="ZTE-V1" w:date="2025-02-06T15:53:00Z">
        <w:r>
          <w:rPr>
            <w:rFonts w:hint="eastAsia"/>
            <w:lang w:val="en-US" w:eastAsia="zh-CN"/>
          </w:rPr>
          <w:t xml:space="preserve"> of NR Femto</w:t>
        </w:r>
      </w:ins>
      <w:ins w:id="84" w:author="ZTE-V1" w:date="2025-02-06T15:52:00Z">
        <w:r>
          <w:rPr>
            <w:rFonts w:hint="eastAsia"/>
            <w:lang w:val="en-US" w:eastAsia="zh-CN"/>
          </w:rPr>
          <w:t>:</w:t>
        </w:r>
      </w:ins>
    </w:p>
    <w:p>
      <w:pPr>
        <w:pStyle w:val="77"/>
        <w:rPr>
          <w:ins w:id="85" w:author="NOKIA-1" w:date="2025-02-19T11:24:00Z"/>
          <w:lang w:val="en-US" w:eastAsia="zh-CN"/>
        </w:rPr>
      </w:pPr>
      <w:ins w:id="86" w:author="NOKIA-1" w:date="2025-02-19T11:24:00Z">
        <w:r>
          <w:rPr>
            <w:rFonts w:hint="eastAsia"/>
            <w:lang w:val="en-US" w:eastAsia="zh-CN"/>
          </w:rPr>
          <w:t>-</w:t>
        </w:r>
      </w:ins>
      <w:ins w:id="87" w:author="NOKIA-1" w:date="2025-02-19T11:24:00Z">
        <w:r>
          <w:rPr>
            <w:rFonts w:hint="eastAsia"/>
            <w:lang w:val="en-US" w:eastAsia="zh-CN"/>
          </w:rPr>
          <w:tab/>
        </w:r>
      </w:ins>
      <w:ins w:id="88" w:author="NOKIA-1" w:date="2025-02-19T11:24:00Z">
        <w:r>
          <w:rPr>
            <w:lang w:val="en-US" w:eastAsia="zh-CN"/>
          </w:rPr>
          <w:t>locations verification during the mutual authentication process by SeGW. R</w:t>
        </w:r>
      </w:ins>
      <w:ins w:id="89" w:author="NOKIA-1" w:date="2025-02-19T11:24:00Z">
        <w:r>
          <w:rPr>
            <w:rFonts w:hint="eastAsia"/>
            <w:lang w:val="en-US" w:eastAsia="zh-CN"/>
          </w:rPr>
          <w:t>efer to clause 5.3.</w:t>
        </w:r>
      </w:ins>
      <w:ins w:id="90" w:author="NOKIA-1" w:date="2025-02-19T11:24:00Z">
        <w:r>
          <w:rPr>
            <w:lang w:val="en-US" w:eastAsia="zh-CN"/>
          </w:rPr>
          <w:t>2</w:t>
        </w:r>
      </w:ins>
      <w:ins w:id="91" w:author="NOKIA-1" w:date="2025-02-19T11:24:00Z">
        <w:r>
          <w:rPr>
            <w:rFonts w:hint="eastAsia"/>
            <w:lang w:val="en-US" w:eastAsia="zh-CN"/>
          </w:rPr>
          <w:t xml:space="preserve"> of the present document.</w:t>
        </w:r>
      </w:ins>
    </w:p>
    <w:p>
      <w:pPr>
        <w:pStyle w:val="77"/>
        <w:rPr>
          <w:ins w:id="92" w:author="ZTE-V1" w:date="2025-02-06T15:32:00Z"/>
          <w:lang w:val="en-US" w:eastAsia="zh-CN"/>
        </w:rPr>
      </w:pPr>
      <w:ins w:id="93" w:author="ZTE-V1" w:date="2025-02-06T15:51:00Z">
        <w:r>
          <w:rPr>
            <w:rFonts w:hint="eastAsia"/>
            <w:lang w:val="en-US" w:eastAsia="zh-CN"/>
          </w:rPr>
          <w:t>-</w:t>
        </w:r>
      </w:ins>
      <w:ins w:id="94" w:author="ZTE-V1" w:date="2025-02-06T15:51:00Z">
        <w:r>
          <w:rPr>
            <w:rFonts w:hint="eastAsia"/>
            <w:lang w:val="en-US" w:eastAsia="zh-CN"/>
          </w:rPr>
          <w:tab/>
        </w:r>
      </w:ins>
      <w:ins w:id="95" w:author="0636" w:date="2025-02-18T18:08:00Z">
        <w:r>
          <w:rPr>
            <w:lang w:val="en-US" w:eastAsia="zh-CN"/>
          </w:rPr>
          <w:t>locations of UEs connected to the NR Femto</w:t>
        </w:r>
      </w:ins>
      <w:ins w:id="96" w:author="NOKIA-1" w:date="2025-02-19T11:24:00Z">
        <w:r>
          <w:rPr>
            <w:lang w:val="en-US" w:eastAsia="zh-CN"/>
          </w:rPr>
          <w:t>.</w:t>
        </w:r>
      </w:ins>
      <w:ins w:id="97" w:author="ZTE-V2" w:date="2025-02-18T17:51:00Z">
        <w:r>
          <w:rPr>
            <w:rFonts w:hint="eastAsia"/>
            <w:lang w:val="en-US" w:eastAsia="zh-CN"/>
          </w:rPr>
          <w:t xml:space="preserve"> </w:t>
        </w:r>
      </w:ins>
      <w:ins w:id="98" w:author="NOKIA-1" w:date="2025-02-19T11:24:00Z">
        <w:r>
          <w:rPr>
            <w:lang w:val="en-US" w:eastAsia="zh-CN"/>
          </w:rPr>
          <w:t>R</w:t>
        </w:r>
      </w:ins>
      <w:ins w:id="99" w:author="ZTE-V2" w:date="2025-02-18T17:51:00Z">
        <w:r>
          <w:rPr>
            <w:rFonts w:hint="eastAsia"/>
            <w:lang w:val="en-US" w:eastAsia="zh-CN"/>
          </w:rPr>
          <w:t>efer to clause 5.3.</w:t>
        </w:r>
      </w:ins>
      <w:ins w:id="100" w:author="NOKIA-1" w:date="2025-02-19T11:23:00Z">
        <w:r>
          <w:rPr>
            <w:lang w:val="en-US" w:eastAsia="zh-CN"/>
          </w:rPr>
          <w:t>3</w:t>
        </w:r>
      </w:ins>
      <w:ins w:id="101" w:author="ZTE-V2" w:date="2025-02-18T17:51:00Z">
        <w:r>
          <w:rPr>
            <w:rFonts w:hint="eastAsia"/>
            <w:lang w:val="en-US" w:eastAsia="zh-CN"/>
          </w:rPr>
          <w:t xml:space="preserve"> of the present document</w:t>
        </w:r>
      </w:ins>
      <w:ins w:id="102" w:author="ZTE-V1" w:date="2025-02-06T15:52:00Z">
        <w:r>
          <w:rPr>
            <w:rFonts w:hint="eastAsia"/>
            <w:lang w:val="en-US" w:eastAsia="zh-CN"/>
          </w:rPr>
          <w:t>.</w:t>
        </w:r>
      </w:ins>
    </w:p>
    <w:p>
      <w:pPr>
        <w:pStyle w:val="6"/>
        <w:rPr>
          <w:lang w:val="en-US" w:eastAsia="zh-CN" w:bidi="ar"/>
        </w:rPr>
      </w:pPr>
      <w:ins w:id="103" w:author="ZTE-V1" w:date="2025-02-06T15:46:00Z">
        <w:r>
          <w:rPr>
            <w:rFonts w:hint="eastAsia"/>
            <w:lang w:val="en-US" w:eastAsia="zh-CN"/>
          </w:rPr>
          <w:t>5</w:t>
        </w:r>
      </w:ins>
      <w:ins w:id="104" w:author="ZTE-V1" w:date="2025-02-06T15:46:00Z">
        <w:r>
          <w:rPr>
            <w:lang w:eastAsia="zh-CN"/>
          </w:rPr>
          <w:t>.</w:t>
        </w:r>
      </w:ins>
      <w:ins w:id="105" w:author="ZTE-V1" w:date="2025-02-06T15:46:00Z">
        <w:r>
          <w:rPr>
            <w:rFonts w:hint="eastAsia"/>
            <w:lang w:val="en-US" w:eastAsia="zh-CN"/>
          </w:rPr>
          <w:t>3</w:t>
        </w:r>
      </w:ins>
      <w:ins w:id="106" w:author="ZTE-V1" w:date="2025-02-06T15:46:00Z">
        <w:r>
          <w:rPr>
            <w:lang w:eastAsia="zh-CN"/>
          </w:rPr>
          <w:t>.</w:t>
        </w:r>
      </w:ins>
      <w:ins w:id="107" w:author="ZTE-V1" w:date="2025-02-08T14:49:00Z">
        <w:r>
          <w:rPr>
            <w:rFonts w:hint="eastAsia"/>
            <w:lang w:val="en-US" w:eastAsia="zh-CN"/>
          </w:rPr>
          <w:t>2</w:t>
        </w:r>
      </w:ins>
      <w:ins w:id="108" w:author="ZTE-V1" w:date="2025-02-06T15:46:00Z">
        <w:r>
          <w:rPr>
            <w:lang w:eastAsia="zh-CN"/>
          </w:rPr>
          <w:tab/>
        </w:r>
      </w:ins>
      <w:ins w:id="109" w:author="0628" w:date="2025-02-18T20:24:00Z">
        <w:r>
          <w:rPr>
            <w:lang w:val="en-US"/>
          </w:rPr>
          <w:t>Location verification during the mutual authentication process by SeGW</w:t>
        </w:r>
      </w:ins>
    </w:p>
    <w:p>
      <w:pPr>
        <w:rPr>
          <w:ins w:id="110" w:author="0628" w:date="2025-02-18T20:24:00Z"/>
          <w:lang w:eastAsia="zh-CN"/>
        </w:rPr>
      </w:pPr>
      <w:ins w:id="111" w:author="0628" w:date="2025-02-18T20:24:00Z">
        <w:r>
          <w:rPr>
            <w:rFonts w:hint="eastAsia"/>
            <w:lang w:val="en-US" w:eastAsia="zh-CN"/>
          </w:rPr>
          <w:t xml:space="preserve">When the </w:t>
        </w:r>
      </w:ins>
      <w:ins w:id="112" w:author="0628" w:date="2025-02-18T20:24:00Z">
        <w:r>
          <w:rPr>
            <w:rFonts w:hint="eastAsia"/>
            <w:bCs/>
            <w:lang w:val="en-US" w:eastAsia="zh-CN"/>
          </w:rPr>
          <w:t xml:space="preserve">SeGW </w:t>
        </w:r>
      </w:ins>
      <w:ins w:id="113" w:author="0628" w:date="2025-02-18T20:24:00Z">
        <w:r>
          <w:rPr>
            <w:rFonts w:hint="eastAsia"/>
            <w:lang w:val="en-US" w:eastAsia="zh-CN" w:bidi="ar"/>
          </w:rPr>
          <w:t xml:space="preserve">acts as the </w:t>
        </w:r>
      </w:ins>
      <w:ins w:id="114" w:author="0628" w:date="2025-02-18T20:24:00Z">
        <w:r>
          <w:rPr/>
          <w:t>verifying node</w:t>
        </w:r>
      </w:ins>
      <w:ins w:id="115" w:author="0628" w:date="2025-02-18T20:24:00Z">
        <w:r>
          <w:rPr>
            <w:rFonts w:hint="eastAsia"/>
            <w:lang w:val="en-US" w:eastAsia="zh-CN"/>
          </w:rPr>
          <w:t>,</w:t>
        </w:r>
      </w:ins>
      <w:ins w:id="116" w:author="0628" w:date="2025-02-18T20:24:00Z">
        <w:r>
          <w:rPr>
            <w:rFonts w:hint="eastAsia"/>
            <w:bCs/>
            <w:lang w:val="en-US" w:eastAsia="zh-CN"/>
          </w:rPr>
          <w:t xml:space="preserve"> t</w:t>
        </w:r>
      </w:ins>
      <w:ins w:id="117" w:author="0628" w:date="2025-02-18T20:24:00Z">
        <w:r>
          <w:rPr>
            <w:lang w:val="en-US"/>
          </w:rPr>
          <w:t xml:space="preserve">he </w:t>
        </w:r>
      </w:ins>
      <w:ins w:id="118" w:author="0628" w:date="2025-02-18T20:24:00Z">
        <w:r>
          <w:rPr/>
          <w:t>mutual authentication</w:t>
        </w:r>
      </w:ins>
      <w:ins w:id="119" w:author="0628" w:date="2025-02-18T20:24:00Z">
        <w:r>
          <w:rPr>
            <w:lang w:val="en-US"/>
          </w:rPr>
          <w:t xml:space="preserve"> </w:t>
        </w:r>
      </w:ins>
      <w:ins w:id="120" w:author="0628" w:date="2025-02-18T20:24:00Z">
        <w:r>
          <w:rPr>
            <w:lang w:eastAsia="zh-CN"/>
          </w:rPr>
          <w:t xml:space="preserve">between </w:t>
        </w:r>
      </w:ins>
      <w:ins w:id="121" w:author="0628" w:date="2025-02-18T20:24:00Z">
        <w:r>
          <w:rPr>
            <w:lang w:val="en-US" w:eastAsia="zh-CN"/>
          </w:rPr>
          <w:t>NR femto</w:t>
        </w:r>
      </w:ins>
      <w:ins w:id="122" w:author="0628" w:date="2025-02-18T20:24:00Z">
        <w:r>
          <w:rPr>
            <w:lang w:eastAsia="zh-CN"/>
          </w:rPr>
          <w:t xml:space="preserve"> and SeGW</w:t>
        </w:r>
      </w:ins>
      <w:ins w:id="123" w:author="0628" w:date="2025-02-18T20:24:00Z">
        <w:r>
          <w:rPr>
            <w:lang w:val="en-US"/>
          </w:rPr>
          <w:t xml:space="preserve"> </w:t>
        </w:r>
      </w:ins>
      <w:ins w:id="124" w:author="ZTE-V2" w:date="2025-02-18T20:29:00Z">
        <w:r>
          <w:rPr>
            <w:rFonts w:hint="eastAsia"/>
            <w:lang w:val="en-US" w:eastAsia="zh-CN"/>
          </w:rPr>
          <w:t>may</w:t>
        </w:r>
      </w:ins>
      <w:ins w:id="125" w:author="0628" w:date="2025-02-18T20:24:00Z">
        <w:r>
          <w:rPr>
            <w:lang w:val="en-US"/>
          </w:rPr>
          <w:t xml:space="preserve"> </w:t>
        </w:r>
      </w:ins>
      <w:ins w:id="126" w:author="0628" w:date="2025-02-18T20:24:00Z">
        <w:r>
          <w:rPr/>
          <w:t xml:space="preserve">followed by </w:t>
        </w:r>
      </w:ins>
      <w:ins w:id="127" w:author="0628" w:date="2025-02-18T20:24:00Z">
        <w:r>
          <w:rPr>
            <w:lang w:val="en-US"/>
          </w:rPr>
          <w:t>location verification for the Femto node</w:t>
        </w:r>
      </w:ins>
      <w:ins w:id="128" w:author="0628" w:date="2025-02-18T20:24:00Z">
        <w:r>
          <w:rPr>
            <w:lang w:val="en-US" w:eastAsia="zh-CN"/>
          </w:rPr>
          <w:t xml:space="preserve">. </w:t>
        </w:r>
      </w:ins>
      <w:ins w:id="129" w:author="0628" w:date="2025-02-18T20:24:00Z">
        <w:r>
          <w:rPr>
            <w:rFonts w:hint="eastAsia"/>
            <w:lang w:val="en-US" w:eastAsia="zh-CN"/>
          </w:rPr>
          <w:t>I</w:t>
        </w:r>
      </w:ins>
      <w:ins w:id="130" w:author="0628" w:date="2025-02-18T20:24:00Z">
        <w:r>
          <w:rPr>
            <w:lang w:val="en-US"/>
          </w:rPr>
          <w:t xml:space="preserve">f the mutual authentication is </w:t>
        </w:r>
      </w:ins>
      <w:ins w:id="131" w:author="0628" w:date="2025-02-18T20:24:00Z">
        <w:r>
          <w:rPr>
            <w:rFonts w:eastAsia="等线"/>
            <w:lang w:val="en-US" w:eastAsia="zh-CN" w:bidi="ar"/>
          </w:rPr>
          <w:t>IKEv2 certificate-based</w:t>
        </w:r>
      </w:ins>
      <w:ins w:id="132" w:author="0628" w:date="2025-02-18T20:24:00Z">
        <w:r>
          <w:rPr>
            <w:lang w:val="en-US"/>
          </w:rPr>
          <w:t xml:space="preserve">, </w:t>
        </w:r>
      </w:ins>
      <w:ins w:id="133" w:author="0628" w:date="2025-02-18T20:24:00Z">
        <w:r>
          <w:rPr>
            <w:rFonts w:hint="eastAsia"/>
            <w:lang w:val="en-US" w:eastAsia="zh-CN"/>
          </w:rPr>
          <w:t xml:space="preserve">an example call flow of </w:t>
        </w:r>
      </w:ins>
      <w:ins w:id="134" w:author="0628" w:date="2025-02-18T20:24:00Z">
        <w:r>
          <w:rPr>
            <w:lang w:val="en-US"/>
          </w:rPr>
          <w:t xml:space="preserve">the location verification during the authentication process </w:t>
        </w:r>
      </w:ins>
      <w:ins w:id="135" w:author="0628" w:date="2025-02-18T20:24:00Z">
        <w:r>
          <w:rPr>
            <w:rFonts w:hint="eastAsia"/>
            <w:lang w:val="en-US" w:eastAsia="zh-CN"/>
          </w:rPr>
          <w:t>is</w:t>
        </w:r>
      </w:ins>
      <w:ins w:id="136" w:author="0628" w:date="2025-02-18T20:24:00Z">
        <w:r>
          <w:rPr>
            <w:lang w:val="en-US"/>
          </w:rPr>
          <w:t xml:space="preserve"> performed</w:t>
        </w:r>
      </w:ins>
      <w:ins w:id="137" w:author="0628" w:date="2025-02-18T20:24:00Z">
        <w:r>
          <w:rPr>
            <w:rFonts w:hint="eastAsia"/>
            <w:lang w:val="en-US" w:eastAsia="zh-CN"/>
          </w:rPr>
          <w:t xml:space="preserve"> </w:t>
        </w:r>
      </w:ins>
      <w:ins w:id="138" w:author="0628" w:date="2025-02-18T20:24:00Z">
        <w:r>
          <w:rPr>
            <w:lang w:val="en-US"/>
          </w:rPr>
          <w:t xml:space="preserve">as shown in Figure </w:t>
        </w:r>
      </w:ins>
      <w:ins w:id="139" w:author="0628" w:date="2025-02-18T20:26:00Z">
        <w:r>
          <w:rPr>
            <w:rFonts w:hint="eastAsia"/>
            <w:highlight w:val="yellow"/>
            <w:lang w:val="en-US" w:eastAsia="zh-CN"/>
          </w:rPr>
          <w:t>x</w:t>
        </w:r>
      </w:ins>
      <w:ins w:id="140" w:author="0628" w:date="2025-02-18T20:24:00Z">
        <w:r>
          <w:rPr>
            <w:lang w:val="en-US"/>
          </w:rPr>
          <w:t xml:space="preserve">. </w:t>
        </w:r>
      </w:ins>
      <w:ins w:id="141" w:author="0628" w:date="2025-02-18T20:24:00Z">
        <w:r>
          <w:rPr>
            <w:lang w:eastAsia="zh-CN"/>
          </w:rPr>
          <w:t xml:space="preserve">As IKEv2 allows the inclusion of information data into Notify Payload, </w:t>
        </w:r>
      </w:ins>
      <w:ins w:id="142" w:author="0628" w:date="2025-02-18T20:24:00Z">
        <w:r>
          <w:rPr>
            <w:lang w:val="en-US" w:eastAsia="zh-CN"/>
          </w:rPr>
          <w:t xml:space="preserve">the location </w:t>
        </w:r>
      </w:ins>
      <w:ins w:id="143" w:author="0628" w:date="2025-02-18T20:24:00Z">
        <w:r>
          <w:rPr>
            <w:lang w:eastAsia="zh-CN"/>
          </w:rPr>
          <w:t xml:space="preserve">information of the </w:t>
        </w:r>
      </w:ins>
      <w:ins w:id="144" w:author="ZTE-V2" w:date="2025-02-18T20:28:00Z">
        <w:r>
          <w:rPr>
            <w:rFonts w:hint="eastAsia"/>
            <w:lang w:val="en-US" w:eastAsia="zh-CN"/>
          </w:rPr>
          <w:t xml:space="preserve">NR </w:t>
        </w:r>
      </w:ins>
      <w:ins w:id="145" w:author="0628" w:date="2025-02-18T20:24:00Z">
        <w:r>
          <w:rPr>
            <w:lang w:val="en-US" w:eastAsia="zh-CN"/>
          </w:rPr>
          <w:t>Femto node</w:t>
        </w:r>
      </w:ins>
      <w:ins w:id="146" w:author="0628" w:date="2025-02-18T20:24:00Z">
        <w:r>
          <w:rPr>
            <w:lang w:eastAsia="zh-CN"/>
          </w:rPr>
          <w:t xml:space="preserve"> may be carried in the Notify Payload (see </w:t>
        </w:r>
      </w:ins>
      <w:ins w:id="147" w:author="0628" w:date="2025-02-18T20:24:00Z">
        <w:r>
          <w:rPr>
            <w:rFonts w:hint="eastAsia"/>
            <w:lang w:val="en-US" w:eastAsia="zh-CN"/>
          </w:rPr>
          <w:t>Figure</w:t>
        </w:r>
      </w:ins>
      <w:ins w:id="148" w:author="0628" w:date="2025-02-18T20:24:00Z">
        <w:r>
          <w:rPr>
            <w:rFonts w:hint="eastAsia"/>
            <w:highlight w:val="yellow"/>
            <w:lang w:val="en-US" w:eastAsia="zh-CN"/>
          </w:rPr>
          <w:t xml:space="preserve"> </w:t>
        </w:r>
      </w:ins>
      <w:ins w:id="149" w:author="0628" w:date="2025-02-18T20:26:00Z">
        <w:r>
          <w:rPr>
            <w:rFonts w:hint="eastAsia"/>
            <w:highlight w:val="yellow"/>
            <w:lang w:val="en-US" w:eastAsia="zh-CN"/>
          </w:rPr>
          <w:t>x</w:t>
        </w:r>
      </w:ins>
      <w:ins w:id="150" w:author="0628" w:date="2025-02-18T20:24:00Z">
        <w:r>
          <w:rPr>
            <w:lang w:eastAsia="zh-CN"/>
          </w:rPr>
          <w:t xml:space="preserve">) during IKEv2 procedures from the </w:t>
        </w:r>
      </w:ins>
      <w:ins w:id="151" w:author="0628" w:date="2025-02-18T20:24:00Z">
        <w:r>
          <w:rPr>
            <w:lang w:val="en-US" w:eastAsia="zh-CN"/>
          </w:rPr>
          <w:t>NR Femto</w:t>
        </w:r>
      </w:ins>
      <w:ins w:id="152" w:author="0628" w:date="2025-02-18T20:24:00Z">
        <w:r>
          <w:rPr>
            <w:lang w:eastAsia="zh-CN"/>
          </w:rPr>
          <w:t xml:space="preserve"> to the SeGW. </w:t>
        </w:r>
      </w:ins>
    </w:p>
    <w:p>
      <w:pPr>
        <w:pStyle w:val="2"/>
        <w:rPr>
          <w:ins w:id="153" w:author="0628" w:date="2025-02-18T20:24:00Z"/>
          <w:lang w:val="en-US"/>
        </w:rPr>
      </w:pPr>
    </w:p>
    <w:p>
      <w:pPr>
        <w:pStyle w:val="58"/>
        <w:rPr>
          <w:ins w:id="154" w:author="0628" w:date="2025-02-18T20:24:00Z"/>
          <w:lang w:val="en-US" w:eastAsia="zh-CN"/>
        </w:rPr>
      </w:pPr>
      <w:ins w:id="155" w:author="0628" w:date="2025-02-18T20:24:00Z">
        <w:r>
          <w:rPr>
            <w:lang w:val="en-US" w:eastAsia="zh-CN"/>
          </w:rPr>
          <w:drawing>
            <wp:inline distT="0" distB="0" distL="114300" distR="114300">
              <wp:extent cx="4970145" cy="3663950"/>
              <wp:effectExtent l="0" t="0" r="8255" b="635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6"/>
                      <a:stretch>
                        <a:fillRect/>
                      </a:stretch>
                    </pic:blipFill>
                    <pic:spPr>
                      <a:xfrm>
                        <a:off x="0" y="0"/>
                        <a:ext cx="4970145" cy="3663950"/>
                      </a:xfrm>
                      <a:prstGeom prst="rect">
                        <a:avLst/>
                      </a:prstGeom>
                      <a:noFill/>
                      <a:ln>
                        <a:noFill/>
                      </a:ln>
                    </pic:spPr>
                  </pic:pic>
                </a:graphicData>
              </a:graphic>
            </wp:inline>
          </w:drawing>
        </w:r>
      </w:ins>
    </w:p>
    <w:p>
      <w:pPr>
        <w:pStyle w:val="57"/>
        <w:rPr>
          <w:ins w:id="157" w:author="0628" w:date="2025-02-18T20:24:00Z"/>
          <w:lang w:val="en-US"/>
        </w:rPr>
      </w:pPr>
      <w:ins w:id="158" w:author="0628" w:date="2025-02-18T20:24:00Z">
        <w:r>
          <w:rPr>
            <w:lang w:val="en-US"/>
          </w:rPr>
          <w:t xml:space="preserve">Figure </w:t>
        </w:r>
      </w:ins>
      <w:ins w:id="159" w:author="0628" w:date="2025-02-18T20:26:00Z">
        <w:r>
          <w:rPr>
            <w:rFonts w:hint="eastAsia"/>
            <w:highlight w:val="yellow"/>
            <w:lang w:val="en-US" w:eastAsia="zh-CN"/>
          </w:rPr>
          <w:t>x</w:t>
        </w:r>
      </w:ins>
      <w:ins w:id="160" w:author="0628" w:date="2025-02-18T20:24:00Z">
        <w:r>
          <w:rPr>
            <w:lang w:val="en-US"/>
          </w:rPr>
          <w:t>: Location verification during the mutual authentication process by SeGW</w:t>
        </w:r>
      </w:ins>
    </w:p>
    <w:p>
      <w:pPr>
        <w:pStyle w:val="77"/>
        <w:widowControl w:val="0"/>
        <w:spacing w:line="360" w:lineRule="auto"/>
        <w:jc w:val="both"/>
        <w:rPr>
          <w:ins w:id="161" w:author="0628" w:date="2025-02-18T20:24:00Z"/>
          <w:lang w:val="en-US" w:eastAsia="zh-CN"/>
        </w:rPr>
      </w:pPr>
      <w:ins w:id="162" w:author="0628" w:date="2025-02-18T20:24:00Z">
        <w:r>
          <w:rPr>
            <w:lang w:val="en-US" w:eastAsia="zh-CN"/>
          </w:rPr>
          <w:t xml:space="preserve">0a.The location information and verification policy </w:t>
        </w:r>
      </w:ins>
      <w:ins w:id="163" w:author="0628" w:date="2025-02-18T20:24:00Z">
        <w:r>
          <w:rPr>
            <w:rFonts w:hint="eastAsia"/>
            <w:lang w:val="en-US" w:eastAsia="zh-CN"/>
          </w:rPr>
          <w:t>is</w:t>
        </w:r>
      </w:ins>
      <w:ins w:id="164" w:author="0628" w:date="2025-02-18T20:24:00Z">
        <w:r>
          <w:rPr>
            <w:lang w:val="en-US" w:eastAsia="zh-CN"/>
          </w:rPr>
          <w:t xml:space="preserve"> pre-configured in SeGW.</w:t>
        </w:r>
      </w:ins>
    </w:p>
    <w:p>
      <w:pPr>
        <w:pStyle w:val="77"/>
        <w:widowControl w:val="0"/>
        <w:spacing w:line="360" w:lineRule="auto"/>
        <w:jc w:val="both"/>
        <w:rPr>
          <w:ins w:id="165" w:author="0628" w:date="2025-02-18T20:24:00Z"/>
          <w:lang w:val="en-US" w:eastAsia="zh-CN"/>
        </w:rPr>
      </w:pPr>
      <w:ins w:id="166" w:author="0628" w:date="2025-02-18T20:24:00Z">
        <w:r>
          <w:rPr>
            <w:lang w:val="en-US" w:eastAsia="zh-CN"/>
          </w:rPr>
          <w:t xml:space="preserve">0b.Optionally the location information and verification policy </w:t>
        </w:r>
      </w:ins>
      <w:ins w:id="167" w:author="0628" w:date="2025-02-18T20:24:00Z">
        <w:r>
          <w:rPr>
            <w:rFonts w:hint="eastAsia"/>
            <w:lang w:val="en-US" w:eastAsia="zh-CN"/>
          </w:rPr>
          <w:t>is</w:t>
        </w:r>
      </w:ins>
      <w:ins w:id="168" w:author="0628" w:date="2025-02-18T20:24:00Z">
        <w:r>
          <w:rPr>
            <w:lang w:val="en-US" w:eastAsia="zh-CN"/>
          </w:rPr>
          <w:t xml:space="preserve"> dynamically provided by NR Femto management system or NF in 5GC.</w:t>
        </w:r>
      </w:ins>
    </w:p>
    <w:p>
      <w:pPr>
        <w:pStyle w:val="77"/>
        <w:widowControl w:val="0"/>
        <w:spacing w:line="360" w:lineRule="auto"/>
        <w:jc w:val="both"/>
        <w:rPr>
          <w:ins w:id="169" w:author="0628" w:date="2025-02-18T20:24:00Z"/>
          <w:rFonts w:ascii="仿宋" w:hAnsi="仿宋" w:eastAsia="仿宋" w:cs="仿宋"/>
          <w:color w:val="000000"/>
          <w:sz w:val="24"/>
          <w:szCs w:val="24"/>
          <w:lang w:val="en-US" w:eastAsia="zh-CN"/>
        </w:rPr>
      </w:pPr>
      <w:ins w:id="170" w:author="0628" w:date="2025-02-18T20:24:00Z">
        <w:r>
          <w:rPr>
            <w:lang w:val="en-US"/>
          </w:rPr>
          <w:t>1-3.The same as the steps 1-3 in TS 33.320</w:t>
        </w:r>
      </w:ins>
      <w:ins w:id="171" w:author="0628" w:date="2025-02-18T20:24:00Z">
        <w:r>
          <w:rPr>
            <w:rFonts w:hint="eastAsia"/>
            <w:lang w:val="en-US" w:eastAsia="zh-CN"/>
          </w:rPr>
          <w:t>[</w:t>
        </w:r>
      </w:ins>
      <w:ins w:id="172" w:author="0628" w:date="2025-02-18T20:24:00Z">
        <w:r>
          <w:rPr>
            <w:rFonts w:hint="eastAsia"/>
            <w:highlight w:val="yellow"/>
            <w:lang w:val="en-US" w:eastAsia="zh-CN"/>
          </w:rPr>
          <w:t>x</w:t>
        </w:r>
      </w:ins>
      <w:ins w:id="173" w:author="0628" w:date="2025-02-18T20:24:00Z">
        <w:r>
          <w:rPr>
            <w:rFonts w:hint="eastAsia"/>
            <w:lang w:val="en-US" w:eastAsia="zh-CN"/>
          </w:rPr>
          <w:t>]</w:t>
        </w:r>
      </w:ins>
      <w:ins w:id="174" w:author="0628" w:date="2025-02-18T20:24:00Z">
        <w:r>
          <w:rPr>
            <w:lang w:val="en-US"/>
          </w:rPr>
          <w:t xml:space="preserve"> clause A.1.</w:t>
        </w:r>
      </w:ins>
    </w:p>
    <w:p>
      <w:pPr>
        <w:pStyle w:val="77"/>
        <w:rPr>
          <w:ins w:id="175" w:author="0628" w:date="2025-02-18T20:24:00Z"/>
          <w:lang w:val="en-US"/>
        </w:rPr>
      </w:pPr>
      <w:ins w:id="176" w:author="0628" w:date="2025-02-18T20:24:00Z">
        <w:r>
          <w:rPr/>
          <w:t>4.</w:t>
        </w:r>
      </w:ins>
      <w:ins w:id="177" w:author="0628" w:date="2025-02-18T20:24:00Z">
        <w:r>
          <w:rPr/>
          <w:tab/>
        </w:r>
      </w:ins>
      <w:ins w:id="178" w:author="0628" w:date="2025-02-18T20:24:00Z">
        <w:r>
          <w:rPr>
            <w:lang w:val="en-US"/>
          </w:rPr>
          <w:t>The same as the step 4 in TS 33.320</w:t>
        </w:r>
      </w:ins>
      <w:ins w:id="179" w:author="0628" w:date="2025-02-18T20:24:00Z">
        <w:r>
          <w:rPr>
            <w:rFonts w:hint="eastAsia"/>
            <w:lang w:val="en-US" w:eastAsia="zh-CN"/>
          </w:rPr>
          <w:t>[</w:t>
        </w:r>
      </w:ins>
      <w:ins w:id="180" w:author="0628" w:date="2025-02-18T20:24:00Z">
        <w:r>
          <w:rPr>
            <w:rFonts w:hint="eastAsia"/>
            <w:highlight w:val="yellow"/>
            <w:lang w:val="en-US" w:eastAsia="zh-CN"/>
          </w:rPr>
          <w:t>x</w:t>
        </w:r>
      </w:ins>
      <w:ins w:id="181" w:author="0628" w:date="2025-02-18T20:24:00Z">
        <w:r>
          <w:rPr>
            <w:rFonts w:hint="eastAsia"/>
            <w:lang w:val="en-US" w:eastAsia="zh-CN"/>
          </w:rPr>
          <w:t>]</w:t>
        </w:r>
      </w:ins>
      <w:ins w:id="182" w:author="0628" w:date="2025-02-18T20:24:00Z">
        <w:r>
          <w:rPr>
            <w:lang w:val="en-US"/>
          </w:rPr>
          <w:t xml:space="preserve"> clause A.1. Additionally, the NR Femto send</w:t>
        </w:r>
      </w:ins>
      <w:ins w:id="183" w:author="0628" w:date="2025-02-18T20:24:00Z">
        <w:r>
          <w:rPr>
            <w:rFonts w:hint="eastAsia"/>
            <w:lang w:val="en-US" w:eastAsia="zh-CN"/>
          </w:rPr>
          <w:t>s</w:t>
        </w:r>
      </w:ins>
      <w:ins w:id="184" w:author="0628" w:date="2025-02-18T20:24:00Z">
        <w:r>
          <w:rPr>
            <w:lang w:val="en-US"/>
          </w:rPr>
          <w:t xml:space="preserve"> its location information in the </w:t>
        </w:r>
      </w:ins>
      <w:ins w:id="185" w:author="0628" w:date="2025-02-18T20:24:00Z">
        <w:r>
          <w:rPr/>
          <w:t>Notify Payload</w:t>
        </w:r>
      </w:ins>
      <w:ins w:id="186" w:author="0628" w:date="2025-02-18T20:24:00Z">
        <w:r>
          <w:rPr>
            <w:lang w:val="en-US"/>
          </w:rPr>
          <w:t xml:space="preserve">  </w:t>
        </w:r>
      </w:ins>
      <w:ins w:id="187" w:author="0628" w:date="2025-02-18T20:24:00Z">
        <w:r>
          <w:rPr/>
          <w:t xml:space="preserve">with a Notification Type of </w:t>
        </w:r>
      </w:ins>
      <w:ins w:id="188" w:author="0628" w:date="2025-02-18T20:24:00Z">
        <w:r>
          <w:rPr>
            <w:lang w:val="en-US"/>
          </w:rPr>
          <w:t>LOCATION</w:t>
        </w:r>
      </w:ins>
      <w:ins w:id="189" w:author="0628" w:date="2025-02-18T20:24:00Z">
        <w:r>
          <w:rPr/>
          <w:t>_INFO in the IKE_AUTH request</w:t>
        </w:r>
      </w:ins>
      <w:ins w:id="190" w:author="0628" w:date="2025-02-18T20:24:00Z">
        <w:r>
          <w:rPr>
            <w:lang w:val="en-US"/>
          </w:rPr>
          <w:t xml:space="preserve">. </w:t>
        </w:r>
      </w:ins>
      <w:ins w:id="191" w:author="0628" w:date="2025-02-18T20:24:00Z">
        <w:r>
          <w:rPr/>
          <w:t xml:space="preserve">Notification Type of </w:t>
        </w:r>
      </w:ins>
      <w:ins w:id="192" w:author="0628" w:date="2025-02-18T20:24:00Z">
        <w:r>
          <w:rPr>
            <w:lang w:val="en-US"/>
          </w:rPr>
          <w:t>LOCATION</w:t>
        </w:r>
      </w:ins>
      <w:ins w:id="193" w:author="0628" w:date="2025-02-18T20:24:00Z">
        <w:r>
          <w:rPr/>
          <w:t>_INFO</w:t>
        </w:r>
      </w:ins>
      <w:ins w:id="194" w:author="0628" w:date="2025-02-18T20:24:00Z">
        <w:r>
          <w:rPr>
            <w:lang w:val="en-US"/>
          </w:rPr>
          <w:t xml:space="preserve"> </w:t>
        </w:r>
      </w:ins>
      <w:ins w:id="195" w:author="0628" w:date="2025-02-18T20:24:00Z">
        <w:r>
          <w:rPr>
            <w:rFonts w:hint="eastAsia"/>
            <w:lang w:val="en-US" w:eastAsia="zh-CN"/>
          </w:rPr>
          <w:t>is</w:t>
        </w:r>
      </w:ins>
      <w:ins w:id="196" w:author="0628" w:date="2025-02-18T20:24:00Z">
        <w:r>
          <w:rPr>
            <w:lang w:val="en-US"/>
          </w:rPr>
          <w:t xml:space="preserve"> defined and configured in both NR Femto and SeGW.</w:t>
        </w:r>
      </w:ins>
    </w:p>
    <w:p>
      <w:pPr>
        <w:pStyle w:val="77"/>
        <w:rPr>
          <w:ins w:id="197" w:author="0628" w:date="2025-02-18T20:24:00Z"/>
        </w:rPr>
      </w:pPr>
      <w:ins w:id="198" w:author="0628" w:date="2025-02-18T20:24:00Z">
        <w:r>
          <w:rPr/>
          <w:t>5.</w:t>
        </w:r>
      </w:ins>
      <w:ins w:id="199" w:author="0628" w:date="2025-02-18T20:24:00Z">
        <w:r>
          <w:rPr/>
          <w:tab/>
        </w:r>
      </w:ins>
      <w:ins w:id="200" w:author="0628" w:date="2025-02-18T20:24:00Z">
        <w:r>
          <w:rPr>
            <w:lang w:val="en-US"/>
          </w:rPr>
          <w:t>The same as the step 5 in TS 33.320</w:t>
        </w:r>
      </w:ins>
      <w:ins w:id="201" w:author="0628" w:date="2025-02-18T20:24:00Z">
        <w:r>
          <w:rPr>
            <w:rFonts w:hint="eastAsia"/>
            <w:lang w:val="en-US" w:eastAsia="zh-CN"/>
          </w:rPr>
          <w:t>[</w:t>
        </w:r>
      </w:ins>
      <w:ins w:id="202" w:author="0628" w:date="2025-02-18T20:24:00Z">
        <w:r>
          <w:rPr>
            <w:rFonts w:hint="eastAsia"/>
            <w:highlight w:val="yellow"/>
            <w:lang w:val="en-US" w:eastAsia="zh-CN"/>
          </w:rPr>
          <w:t>x</w:t>
        </w:r>
      </w:ins>
      <w:ins w:id="203" w:author="0628" w:date="2025-02-18T20:24:00Z">
        <w:r>
          <w:rPr>
            <w:rFonts w:hint="eastAsia"/>
            <w:lang w:val="en-US" w:eastAsia="zh-CN"/>
          </w:rPr>
          <w:t>]</w:t>
        </w:r>
      </w:ins>
      <w:ins w:id="204" w:author="0628" w:date="2025-02-18T20:24:00Z">
        <w:r>
          <w:rPr>
            <w:lang w:val="en-US"/>
          </w:rPr>
          <w:t xml:space="preserve"> clause A.1.</w:t>
        </w:r>
      </w:ins>
    </w:p>
    <w:p>
      <w:pPr>
        <w:pStyle w:val="77"/>
        <w:rPr>
          <w:ins w:id="205" w:author="0628" w:date="2025-02-18T20:24:00Z"/>
        </w:rPr>
      </w:pPr>
      <w:ins w:id="206" w:author="0628" w:date="2025-02-18T20:24:00Z">
        <w:r>
          <w:rPr/>
          <w:t>6.</w:t>
        </w:r>
      </w:ins>
      <w:ins w:id="207" w:author="0628" w:date="2025-02-18T20:24:00Z">
        <w:r>
          <w:rPr/>
          <w:tab/>
        </w:r>
      </w:ins>
      <w:ins w:id="208" w:author="0628" w:date="2025-02-18T20:24:00Z">
        <w:r>
          <w:rPr/>
          <w:t xml:space="preserve">The </w:t>
        </w:r>
      </w:ins>
      <w:ins w:id="209" w:author="0628" w:date="2025-02-18T20:24:00Z">
        <w:r>
          <w:rPr>
            <w:lang w:eastAsia="zh-CN"/>
          </w:rPr>
          <w:t>SeGW</w:t>
        </w:r>
      </w:ins>
      <w:ins w:id="210" w:author="0628" w:date="2025-02-18T20:24:00Z">
        <w:r>
          <w:rPr/>
          <w:t xml:space="preserve"> processes the Notify payload of the IKE_AUTH request </w:t>
        </w:r>
      </w:ins>
      <w:ins w:id="211" w:author="0628" w:date="2025-02-18T20:24:00Z">
        <w:r>
          <w:rPr>
            <w:lang w:val="en-US"/>
          </w:rPr>
          <w:t xml:space="preserve">and verify the location of the NR Femto </w:t>
        </w:r>
      </w:ins>
      <w:ins w:id="212" w:author="0628" w:date="2025-02-18T20:24:00Z">
        <w:r>
          <w:rPr/>
          <w:t xml:space="preserve">based on </w:t>
        </w:r>
      </w:ins>
      <w:ins w:id="213" w:author="0628" w:date="2025-02-18T20:24:00Z">
        <w:r>
          <w:rPr>
            <w:lang w:val="en-US"/>
          </w:rPr>
          <w:t xml:space="preserve">the </w:t>
        </w:r>
      </w:ins>
      <w:ins w:id="214" w:author="0628" w:date="2025-02-18T20:24:00Z">
        <w:r>
          <w:rPr/>
          <w:t xml:space="preserve">policy of the operator.  </w:t>
        </w:r>
      </w:ins>
    </w:p>
    <w:p>
      <w:pPr>
        <w:pStyle w:val="77"/>
        <w:rPr>
          <w:ins w:id="215" w:author="0628" w:date="2025-02-18T20:24:00Z"/>
          <w:lang w:val="en-US"/>
        </w:rPr>
      </w:pPr>
      <w:ins w:id="216" w:author="0628" w:date="2025-02-18T20:24:00Z">
        <w:r>
          <w:rPr/>
          <w:t>7.</w:t>
        </w:r>
      </w:ins>
      <w:ins w:id="217" w:author="0628" w:date="2025-02-18T20:24:00Z">
        <w:r>
          <w:rPr/>
          <w:tab/>
        </w:r>
      </w:ins>
      <w:ins w:id="218" w:author="0628" w:date="2025-02-18T20:24:00Z">
        <w:r>
          <w:rPr>
            <w:lang w:val="en-US"/>
          </w:rPr>
          <w:t>If the location verification is successful in step 6, t</w:t>
        </w:r>
      </w:ins>
      <w:ins w:id="219" w:author="0628" w:date="2025-02-18T20:24:00Z">
        <w:r>
          <w:rPr/>
          <w:t xml:space="preserve">he </w:t>
        </w:r>
      </w:ins>
      <w:ins w:id="220" w:author="0628" w:date="2025-02-18T20:24:00Z">
        <w:r>
          <w:rPr>
            <w:lang w:eastAsia="zh-CN"/>
          </w:rPr>
          <w:t>SeGW</w:t>
        </w:r>
      </w:ins>
      <w:ins w:id="221" w:author="0628" w:date="2025-02-18T20:24:00Z">
        <w:r>
          <w:rPr/>
          <w:t xml:space="preserve"> sends IKE_AUTH</w:t>
        </w:r>
      </w:ins>
      <w:ins w:id="222" w:author="0628" w:date="2025-02-18T20:24:00Z">
        <w:r>
          <w:rPr>
            <w:lang w:val="en-US"/>
          </w:rPr>
          <w:t xml:space="preserve"> response to continue the authentication.</w:t>
        </w:r>
      </w:ins>
    </w:p>
    <w:p>
      <w:pPr>
        <w:pStyle w:val="59"/>
        <w:rPr>
          <w:ins w:id="223" w:author="0628" w:date="2025-02-18T20:24:00Z"/>
        </w:rPr>
      </w:pPr>
      <w:ins w:id="224" w:author="0628" w:date="2025-02-18T20:24:00Z">
        <w:r>
          <w:rPr/>
          <w:t xml:space="preserve">NOTE </w:t>
        </w:r>
      </w:ins>
      <w:ins w:id="225" w:author="0628" w:date="2025-02-18T20:24:00Z">
        <w:r>
          <w:rPr/>
          <w:fldChar w:fldCharType="begin"/>
        </w:r>
      </w:ins>
      <w:ins w:id="226" w:author="0628" w:date="2025-02-18T20:24:00Z">
        <w:r>
          <w:rPr/>
          <w:instrText xml:space="preserve">  </w:instrText>
        </w:r>
      </w:ins>
      <w:ins w:id="227" w:author="0628" w:date="2025-02-18T20:24:00Z">
        <w:r>
          <w:rPr/>
          <w:fldChar w:fldCharType="end"/>
        </w:r>
      </w:ins>
      <w:ins w:id="228" w:author="0628" w:date="2025-02-18T20:24:00Z">
        <w:r>
          <w:rPr/>
          <w:t>1:</w:t>
        </w:r>
      </w:ins>
      <w:ins w:id="229" w:author="0628" w:date="2025-02-18T20:24:00Z">
        <w:r>
          <w:rPr/>
          <w:tab/>
        </w:r>
      </w:ins>
      <w:ins w:id="230" w:author="0628" w:date="2025-02-18T20:24:00Z">
        <w:r>
          <w:rPr/>
          <w:t xml:space="preserve">If the </w:t>
        </w:r>
      </w:ins>
      <w:ins w:id="231" w:author="0628" w:date="2025-02-18T20:24:00Z">
        <w:r>
          <w:rPr>
            <w:lang w:val="en-US"/>
          </w:rPr>
          <w:t>location verification</w:t>
        </w:r>
      </w:ins>
      <w:ins w:id="232" w:author="0628" w:date="2025-02-18T20:24:00Z">
        <w:r>
          <w:rPr/>
          <w:t xml:space="preserve"> fails</w:t>
        </w:r>
      </w:ins>
      <w:ins w:id="233" w:author="0628" w:date="2025-02-18T20:24:00Z">
        <w:r>
          <w:rPr>
            <w:lang w:val="en-US"/>
          </w:rPr>
          <w:t xml:space="preserve">, </w:t>
        </w:r>
      </w:ins>
      <w:ins w:id="234" w:author="0628" w:date="2025-02-18T20:24:00Z">
        <w:r>
          <w:rPr/>
          <w:t xml:space="preserve"> the following procedure </w:t>
        </w:r>
      </w:ins>
      <w:ins w:id="235" w:author="0628" w:date="2025-02-18T20:24:00Z">
        <w:r>
          <w:rPr>
            <w:lang w:val="en-US"/>
          </w:rPr>
          <w:t>may</w:t>
        </w:r>
      </w:ins>
      <w:ins w:id="236" w:author="0628" w:date="2025-02-18T20:24:00Z">
        <w:r>
          <w:rPr/>
          <w:t xml:space="preserve"> not </w:t>
        </w:r>
      </w:ins>
      <w:ins w:id="237" w:author="0628" w:date="2025-02-18T20:24:00Z">
        <w:r>
          <w:rPr>
            <w:lang w:val="en-US"/>
          </w:rPr>
          <w:t xml:space="preserve">be </w:t>
        </w:r>
      </w:ins>
      <w:ins w:id="238" w:author="0628" w:date="2025-02-18T20:24:00Z">
        <w:r>
          <w:rPr/>
          <w:t>executed</w:t>
        </w:r>
      </w:ins>
      <w:ins w:id="239" w:author="0628" w:date="2025-02-18T20:24:00Z">
        <w:r>
          <w:rPr>
            <w:lang w:val="en-US"/>
          </w:rPr>
          <w:t xml:space="preserve"> based on the operator policy</w:t>
        </w:r>
      </w:ins>
      <w:ins w:id="240" w:author="0628" w:date="2025-02-18T20:24:00Z">
        <w:r>
          <w:rPr/>
          <w:t>.</w:t>
        </w:r>
      </w:ins>
    </w:p>
    <w:p>
      <w:pPr>
        <w:pStyle w:val="2"/>
        <w:widowControl w:val="0"/>
        <w:spacing w:line="360" w:lineRule="auto"/>
        <w:ind w:firstLine="300" w:firstLineChars="150"/>
        <w:jc w:val="both"/>
        <w:rPr>
          <w:ins w:id="241" w:author="0628" w:date="2025-02-18T20:24:00Z"/>
          <w:rFonts w:ascii="仿宋" w:hAnsi="仿宋" w:eastAsia="仿宋" w:cs="仿宋"/>
          <w:color w:val="000000"/>
          <w:sz w:val="24"/>
          <w:szCs w:val="24"/>
          <w:lang w:val="en-US" w:eastAsia="zh-CN"/>
        </w:rPr>
      </w:pPr>
      <w:ins w:id="242" w:author="0628" w:date="2025-02-18T20:24:00Z">
        <w:r>
          <w:rPr/>
          <w:t>8</w:t>
        </w:r>
      </w:ins>
      <w:ins w:id="243" w:author="0628" w:date="2025-02-18T20:24:00Z">
        <w:r>
          <w:rPr>
            <w:lang w:val="en-US"/>
          </w:rPr>
          <w:t>-9</w:t>
        </w:r>
      </w:ins>
      <w:ins w:id="244" w:author="0628" w:date="2025-02-18T20:24:00Z">
        <w:r>
          <w:rPr/>
          <w:t>.</w:t>
        </w:r>
      </w:ins>
      <w:ins w:id="245" w:author="0628" w:date="2025-02-18T20:24:00Z">
        <w:r>
          <w:rPr/>
          <w:tab/>
        </w:r>
      </w:ins>
      <w:ins w:id="246" w:author="0628" w:date="2025-02-18T20:24:00Z">
        <w:r>
          <w:rPr>
            <w:lang w:val="en-US"/>
          </w:rPr>
          <w:t>The same as the steps 8-9 in TS 33.320</w:t>
        </w:r>
      </w:ins>
      <w:ins w:id="247" w:author="0628" w:date="2025-02-18T20:24:00Z">
        <w:r>
          <w:rPr>
            <w:rFonts w:hint="eastAsia"/>
            <w:lang w:val="en-US" w:eastAsia="zh-CN"/>
          </w:rPr>
          <w:t>[</w:t>
        </w:r>
      </w:ins>
      <w:ins w:id="248" w:author="0628" w:date="2025-02-18T20:24:00Z">
        <w:r>
          <w:rPr>
            <w:rFonts w:hint="eastAsia"/>
            <w:highlight w:val="yellow"/>
            <w:lang w:val="en-US" w:eastAsia="zh-CN"/>
          </w:rPr>
          <w:t>x</w:t>
        </w:r>
      </w:ins>
      <w:ins w:id="249" w:author="0628" w:date="2025-02-18T20:24:00Z">
        <w:r>
          <w:rPr>
            <w:rFonts w:hint="eastAsia"/>
            <w:lang w:val="en-US" w:eastAsia="zh-CN"/>
          </w:rPr>
          <w:t>]</w:t>
        </w:r>
      </w:ins>
      <w:ins w:id="250" w:author="0628" w:date="2025-02-18T20:24:00Z">
        <w:r>
          <w:rPr>
            <w:lang w:val="en-US"/>
          </w:rPr>
          <w:t xml:space="preserve"> clause A.1.</w:t>
        </w:r>
      </w:ins>
    </w:p>
    <w:p>
      <w:pPr>
        <w:rPr>
          <w:ins w:id="251" w:author="ZTE-V1" w:date="2025-02-06T15:46:00Z"/>
          <w:lang w:val="en-US" w:eastAsia="zh-CN"/>
        </w:rPr>
      </w:pPr>
    </w:p>
    <w:p>
      <w:pPr>
        <w:pStyle w:val="6"/>
        <w:rPr>
          <w:ins w:id="252" w:author="ZTE-V1" w:date="2025-02-08T14:49:00Z"/>
          <w:lang w:val="en-US" w:eastAsia="zh-CN"/>
        </w:rPr>
      </w:pPr>
      <w:ins w:id="253" w:author="ZTE-V1" w:date="2025-02-08T14:49:00Z">
        <w:r>
          <w:rPr>
            <w:rFonts w:hint="eastAsia"/>
            <w:lang w:val="en-US" w:eastAsia="zh-CN"/>
          </w:rPr>
          <w:t>5</w:t>
        </w:r>
      </w:ins>
      <w:ins w:id="254" w:author="ZTE-V1" w:date="2025-02-08T14:49:00Z">
        <w:r>
          <w:rPr>
            <w:lang w:eastAsia="zh-CN"/>
          </w:rPr>
          <w:t>.</w:t>
        </w:r>
      </w:ins>
      <w:ins w:id="255" w:author="ZTE-V1" w:date="2025-02-08T14:49:00Z">
        <w:r>
          <w:rPr>
            <w:rFonts w:hint="eastAsia"/>
            <w:lang w:val="en-US" w:eastAsia="zh-CN"/>
          </w:rPr>
          <w:t>3</w:t>
        </w:r>
      </w:ins>
      <w:ins w:id="256" w:author="ZTE-V1" w:date="2025-02-08T14:49:00Z">
        <w:r>
          <w:rPr>
            <w:lang w:eastAsia="zh-CN"/>
          </w:rPr>
          <w:t>.</w:t>
        </w:r>
      </w:ins>
      <w:ins w:id="257" w:author="ZTE-V1" w:date="2025-02-08T14:49:00Z">
        <w:r>
          <w:rPr>
            <w:lang w:val="en-US" w:eastAsia="zh-CN"/>
          </w:rPr>
          <w:t>3</w:t>
        </w:r>
      </w:ins>
      <w:ins w:id="258" w:author="ZTE-V1" w:date="2025-02-08T14:49:00Z">
        <w:r>
          <w:rPr>
            <w:lang w:eastAsia="zh-CN"/>
          </w:rPr>
          <w:tab/>
        </w:r>
      </w:ins>
      <w:ins w:id="259" w:author="0636" w:date="2025-02-18T18:08:00Z">
        <w:r>
          <w:rPr>
            <w:lang w:val="en-US" w:eastAsia="zh-CN"/>
          </w:rPr>
          <w:t>Locations of UEs connected to the 5G NR Femto</w:t>
        </w:r>
      </w:ins>
    </w:p>
    <w:p>
      <w:pPr>
        <w:rPr>
          <w:lang w:val="en-US" w:eastAsia="zh-CN"/>
        </w:rPr>
      </w:pPr>
      <w:ins w:id="260" w:author="0636" w:date="2025-02-18T17:50:00Z">
        <w:r>
          <w:rPr>
            <w:lang w:val="en-US" w:eastAsia="zh-CN"/>
          </w:rPr>
          <w:t>NR Femto cells are expected to provide coverage over a small geographical area. The location of UEs connected to the NR Femto cells can only be within small distances, and this can be used by the verifying nodes to verify the 5G NR Femto location.</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pStyle w:val="2"/>
        <w:rPr>
          <w:lang w:val="en-US" w:eastAsia="zh-CN" w:bidi="ar"/>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2">
    <w15:presenceInfo w15:providerId="None" w15:userId="ZTE-V2"/>
  </w15:person>
  <w15:person w15:author="0636">
    <w15:presenceInfo w15:providerId="None" w15:userId="0636"/>
  </w15:person>
  <w15:person w15:author="ZTE-V1">
    <w15:presenceInfo w15:providerId="None" w15:userId="ZTE-V1"/>
  </w15:person>
  <w15:person w15:author="0628">
    <w15:presenceInfo w15:providerId="None" w15:userId="0628"/>
  </w15:person>
  <w15:person w15:author="NOKIA-1">
    <w15:presenceInfo w15:providerId="None" w15:userId="NOKIA-1"/>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B093A"/>
    <w:rsid w:val="001C5CF1"/>
    <w:rsid w:val="00214DF0"/>
    <w:rsid w:val="002474B7"/>
    <w:rsid w:val="00266561"/>
    <w:rsid w:val="00391748"/>
    <w:rsid w:val="004054C1"/>
    <w:rsid w:val="00420D97"/>
    <w:rsid w:val="0044235F"/>
    <w:rsid w:val="004721C0"/>
    <w:rsid w:val="004E2F92"/>
    <w:rsid w:val="0051513A"/>
    <w:rsid w:val="0051688C"/>
    <w:rsid w:val="00653E2A"/>
    <w:rsid w:val="0069541A"/>
    <w:rsid w:val="00780A06"/>
    <w:rsid w:val="00785301"/>
    <w:rsid w:val="00793D77"/>
    <w:rsid w:val="0082707E"/>
    <w:rsid w:val="008B4AAF"/>
    <w:rsid w:val="009158D2"/>
    <w:rsid w:val="009255E7"/>
    <w:rsid w:val="00982BA7"/>
    <w:rsid w:val="009A21B0"/>
    <w:rsid w:val="00A34787"/>
    <w:rsid w:val="00A5156B"/>
    <w:rsid w:val="00AA3DBE"/>
    <w:rsid w:val="00AA7E59"/>
    <w:rsid w:val="00AE35AD"/>
    <w:rsid w:val="00B41104"/>
    <w:rsid w:val="00BA4BE2"/>
    <w:rsid w:val="00BD1620"/>
    <w:rsid w:val="00BF3721"/>
    <w:rsid w:val="00C601CB"/>
    <w:rsid w:val="00C86F41"/>
    <w:rsid w:val="00C87441"/>
    <w:rsid w:val="00C93D83"/>
    <w:rsid w:val="00CC4471"/>
    <w:rsid w:val="00D07287"/>
    <w:rsid w:val="00D244C6"/>
    <w:rsid w:val="00D318B2"/>
    <w:rsid w:val="00D55FB4"/>
    <w:rsid w:val="00D91843"/>
    <w:rsid w:val="00E1464D"/>
    <w:rsid w:val="00E25D01"/>
    <w:rsid w:val="00E54C0A"/>
    <w:rsid w:val="00F21090"/>
    <w:rsid w:val="00F30FD1"/>
    <w:rsid w:val="00F431B2"/>
    <w:rsid w:val="00F57C87"/>
    <w:rsid w:val="00F6525A"/>
    <w:rsid w:val="01CC5CF5"/>
    <w:rsid w:val="0E69119B"/>
    <w:rsid w:val="11A46059"/>
    <w:rsid w:val="129A3715"/>
    <w:rsid w:val="1D6337AB"/>
    <w:rsid w:val="20CF4F8A"/>
    <w:rsid w:val="2EBA3AA7"/>
    <w:rsid w:val="37451A03"/>
    <w:rsid w:val="39A16DD4"/>
    <w:rsid w:val="3BED4DFB"/>
    <w:rsid w:val="5660798B"/>
    <w:rsid w:val="64547D15"/>
    <w:rsid w:val="6C5E6546"/>
    <w:rsid w:val="6D0D7904"/>
    <w:rsid w:val="6EA4777B"/>
    <w:rsid w:val="72594BA8"/>
    <w:rsid w:val="7B957CC6"/>
    <w:rsid w:val="7D2D14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4">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5">
    <w:name w:val="heading 2"/>
    <w:basedOn w:val="4"/>
    <w:next w:val="1"/>
    <w:qFormat/>
    <w:uiPriority w:val="0"/>
    <w:pPr>
      <w:pBdr>
        <w:top w:val="none" w:color="auto" w:sz="0" w:space="0"/>
      </w:pBdr>
      <w:spacing w:before="180"/>
      <w:outlineLvl w:val="1"/>
    </w:pPr>
    <w:rPr>
      <w:sz w:val="32"/>
    </w:rPr>
  </w:style>
  <w:style w:type="paragraph" w:styleId="6">
    <w:name w:val="heading 3"/>
    <w:basedOn w:val="5"/>
    <w:next w:val="1"/>
    <w:qFormat/>
    <w:uiPriority w:val="0"/>
    <w:pPr>
      <w:spacing w:before="120"/>
      <w:outlineLvl w:val="2"/>
    </w:pPr>
    <w:rPr>
      <w:sz w:val="28"/>
    </w:rPr>
  </w:style>
  <w:style w:type="paragraph" w:styleId="7">
    <w:name w:val="heading 4"/>
    <w:basedOn w:val="6"/>
    <w:next w:val="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4"/>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45">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210"/>
    </w:pPr>
  </w:style>
  <w:style w:type="paragraph" w:styleId="3">
    <w:name w:val="Body Text"/>
    <w:basedOn w:val="1"/>
    <w:qFormat/>
    <w:uiPriority w:val="0"/>
    <w:pPr>
      <w:spacing w:after="120"/>
    </w:p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4"/>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1"/>
    <w:next w:val="31"/>
    <w:semiHidden/>
    <w:qFormat/>
    <w:uiPriority w:val="0"/>
    <w:rPr>
      <w:b/>
      <w:bCs/>
    </w:r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4"/>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qFormat/>
    <w:uiPriority w:val="0"/>
    <w:rPr>
      <w:color w:val="FF0000"/>
    </w:rPr>
  </w:style>
  <w:style w:type="paragraph" w:customStyle="1" w:styleId="77">
    <w:name w:val="B1"/>
    <w:basedOn w:val="16"/>
    <w:qFormat/>
    <w:uiPriority w:val="0"/>
  </w:style>
  <w:style w:type="paragraph" w:customStyle="1" w:styleId="78">
    <w:name w:val="B2"/>
    <w:basedOn w:val="15"/>
    <w:qFormat/>
    <w:uiPriority w:val="0"/>
  </w:style>
  <w:style w:type="paragraph" w:customStyle="1" w:styleId="79">
    <w:name w:val="B3"/>
    <w:basedOn w:val="14"/>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paragraph" w:styleId="89">
    <w:name w:val="List Paragraph"/>
    <w:basedOn w:val="1"/>
    <w:unhideWhenUsed/>
    <w:qFormat/>
    <w:uiPriority w:val="99"/>
    <w:pPr>
      <w:ind w:left="720"/>
      <w:contextualSpacing/>
    </w:pPr>
  </w:style>
  <w:style w:type="paragraph" w:customStyle="1" w:styleId="90">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712</Words>
  <Characters>4060</Characters>
  <Lines>33</Lines>
  <Paragraphs>9</Paragraphs>
  <TotalTime>16</TotalTime>
  <ScaleCrop>false</ScaleCrop>
  <LinksUpToDate>false</LinksUpToDate>
  <CharactersWithSpaces>4763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2025-02-19T05:53:00Z</dcterms:created>
  <dc:creator>Michael Sanders, John M Meredith</dc:creator>
  <cp:lastModifiedBy>ZTE-V3</cp:lastModifiedBy>
  <cp:lastPrinted>2411-12-31T18:29:00Z</cp:lastPrinted>
  <dcterms:modified xsi:type="dcterms:W3CDTF">2025-02-21T08:09:01Z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5BFEE703133D4B1386E460D97BBBA3E1</vt:lpwstr>
  </property>
</Properties>
</file>